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ED" w:rsidRPr="002332D1" w:rsidRDefault="007F39E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2332D1">
        <w:rPr>
          <w:rFonts w:ascii="Arial" w:eastAsia="Arial Unicode MS" w:hAnsi="Arial" w:cs="Arial"/>
          <w:b/>
          <w:bCs/>
          <w:sz w:val="28"/>
        </w:rPr>
        <w:t>3GPP TSG RAN WG2 Meeting #91</w:t>
      </w:r>
      <w:r w:rsidR="007F3A71">
        <w:rPr>
          <w:rFonts w:ascii="Arial" w:eastAsia="Arial Unicode MS" w:hAnsi="Arial" w:cs="Arial"/>
          <w:b/>
          <w:bCs/>
          <w:sz w:val="28"/>
        </w:rPr>
        <w:t>bis</w:t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="002A6B29">
        <w:rPr>
          <w:rFonts w:ascii="Arial" w:eastAsia="Arial Unicode MS" w:hAnsi="Arial" w:cs="Arial"/>
          <w:b/>
          <w:bCs/>
          <w:sz w:val="28"/>
        </w:rPr>
        <w:t>R2-</w:t>
      </w:r>
      <w:r w:rsidR="00677821">
        <w:rPr>
          <w:rFonts w:ascii="Arial" w:eastAsia="Arial Unicode MS" w:hAnsi="Arial" w:cs="Arial"/>
          <w:b/>
          <w:bCs/>
          <w:sz w:val="28"/>
        </w:rPr>
        <w:t>15</w:t>
      </w:r>
      <w:r w:rsidR="00677821">
        <w:rPr>
          <w:rFonts w:ascii="Arial" w:eastAsia="Arial Unicode MS" w:hAnsi="Arial" w:cs="Arial"/>
          <w:b/>
          <w:bCs/>
          <w:sz w:val="28"/>
          <w:lang w:eastAsia="ko-KR"/>
        </w:rPr>
        <w:t>4907</w:t>
      </w:r>
    </w:p>
    <w:p w:rsidR="007F39ED" w:rsidRPr="002332D1" w:rsidRDefault="007F3A71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Malmo, Sweden, 5 - 9 October</w:t>
      </w:r>
      <w:r w:rsidR="007F39ED" w:rsidRPr="002332D1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7F39ED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:rsidR="002A6B29" w:rsidRPr="007F3A71" w:rsidRDefault="0032383A" w:rsidP="007F3A71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D2F86">
        <w:rPr>
          <w:rFonts w:ascii="Arial" w:hAnsi="Arial" w:cs="Arial" w:hint="eastAsia"/>
          <w:b/>
          <w:lang w:eastAsia="ko-KR"/>
        </w:rPr>
        <w:t xml:space="preserve">[DRAFT] </w:t>
      </w:r>
      <w:r w:rsidR="007F3A71">
        <w:rPr>
          <w:rFonts w:ascii="Arial" w:hAnsi="Arial" w:cs="Arial"/>
          <w:lang w:eastAsia="ko-KR"/>
        </w:rPr>
        <w:t>LS on IPsec tunnelling mechanism for LTE-WiFi aggregation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A2042E" w:rsidRPr="00A2042E">
        <w:rPr>
          <w:rFonts w:ascii="Arial" w:hAnsi="Arial" w:cs="Arial"/>
          <w:bCs/>
        </w:rPr>
        <w:t>LTE_WLAN_radio_legacy-Core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F98">
        <w:rPr>
          <w:rFonts w:ascii="Arial" w:hAnsi="Arial" w:cs="Arial"/>
          <w:bCs/>
          <w:highlight w:val="yellow"/>
          <w:lang w:eastAsia="ko-KR"/>
        </w:rPr>
        <w:t xml:space="preserve">Alcatel-Lucent </w:t>
      </w:r>
      <w:r w:rsidR="002464AA" w:rsidRPr="009D2F86">
        <w:rPr>
          <w:rFonts w:ascii="Arial" w:hAnsi="Arial" w:cs="Arial" w:hint="eastAsia"/>
          <w:bCs/>
          <w:highlight w:val="yellow"/>
          <w:lang w:eastAsia="ko-KR"/>
        </w:rPr>
        <w:t xml:space="preserve">[To be </w:t>
      </w:r>
      <w:r w:rsidR="00BC77A8" w:rsidRPr="009D2F86">
        <w:rPr>
          <w:rFonts w:ascii="Arial" w:hAnsi="Arial" w:cs="Arial"/>
          <w:bCs/>
          <w:highlight w:val="yellow"/>
          <w:lang w:eastAsia="ja-JP"/>
        </w:rPr>
        <w:t>TSG-RAN WG</w:t>
      </w:r>
      <w:r w:rsidR="00BC77A8" w:rsidRPr="009D2F86">
        <w:rPr>
          <w:rFonts w:ascii="Arial" w:hAnsi="Arial" w:cs="Arial" w:hint="eastAsia"/>
          <w:bCs/>
          <w:highlight w:val="yellow"/>
          <w:lang w:eastAsia="ko-KR"/>
        </w:rPr>
        <w:t>2</w:t>
      </w:r>
      <w:r w:rsidR="002464AA" w:rsidRPr="009D2F86">
        <w:rPr>
          <w:rFonts w:ascii="Arial" w:hAnsi="Arial" w:cs="Arial" w:hint="eastAsia"/>
          <w:bCs/>
          <w:highlight w:val="yellow"/>
          <w:lang w:eastAsia="ko-KR"/>
        </w:rPr>
        <w:t>]</w:t>
      </w:r>
    </w:p>
    <w:p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B74D6">
        <w:rPr>
          <w:rFonts w:ascii="Arial" w:hAnsi="Arial" w:cs="Arial"/>
          <w:bCs/>
          <w:lang w:eastAsia="ja-JP"/>
        </w:rPr>
        <w:t>TSG-</w:t>
      </w:r>
      <w:r w:rsidR="007B0F98">
        <w:rPr>
          <w:rFonts w:ascii="Arial" w:hAnsi="Arial" w:cs="Arial"/>
          <w:bCs/>
          <w:lang w:eastAsia="ko-KR"/>
        </w:rPr>
        <w:t>SA</w:t>
      </w:r>
      <w:r w:rsidR="007B0F98">
        <w:rPr>
          <w:rFonts w:ascii="Arial" w:hAnsi="Arial" w:cs="Arial"/>
          <w:bCs/>
          <w:lang w:eastAsia="ja-JP"/>
        </w:rPr>
        <w:t xml:space="preserve"> WG3</w:t>
      </w:r>
      <w:r w:rsidR="006133C4">
        <w:rPr>
          <w:rFonts w:ascii="Arial" w:hAnsi="Arial" w:cs="Arial"/>
          <w:bCs/>
          <w:lang w:eastAsia="ja-JP"/>
        </w:rPr>
        <w:t>, TSG-</w:t>
      </w:r>
      <w:r w:rsidR="006133C4">
        <w:rPr>
          <w:rFonts w:ascii="Arial" w:hAnsi="Arial" w:cs="Arial"/>
          <w:bCs/>
          <w:lang w:eastAsia="ko-KR"/>
        </w:rPr>
        <w:t>SA</w:t>
      </w:r>
      <w:r w:rsidR="006133C4">
        <w:rPr>
          <w:rFonts w:ascii="Arial" w:hAnsi="Arial" w:cs="Arial"/>
          <w:bCs/>
          <w:lang w:eastAsia="ja-JP"/>
        </w:rPr>
        <w:t xml:space="preserve"> WG2</w:t>
      </w:r>
    </w:p>
    <w:p w:rsidR="0032383A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B0F98">
        <w:rPr>
          <w:rFonts w:cs="Arial"/>
          <w:b w:val="0"/>
          <w:bCs/>
          <w:lang w:eastAsia="ko-KR"/>
        </w:rPr>
        <w:t>Seau Sian</w:t>
      </w:r>
      <w:r w:rsidR="007B0F98">
        <w:rPr>
          <w:rFonts w:cs="Arial" w:hint="eastAsia"/>
          <w:b w:val="0"/>
          <w:bCs/>
          <w:lang w:eastAsia="ko-KR"/>
        </w:rPr>
        <w:t xml:space="preserve"> L</w:t>
      </w:r>
      <w:r w:rsidR="007B0F98">
        <w:rPr>
          <w:rFonts w:cs="Arial"/>
          <w:b w:val="0"/>
          <w:bCs/>
          <w:lang w:eastAsia="ko-KR"/>
        </w:rPr>
        <w:t>IM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B0F98">
        <w:rPr>
          <w:rFonts w:ascii="Arial" w:hAnsi="Arial"/>
          <w:lang w:eastAsia="ko-KR"/>
        </w:rPr>
        <w:t>seau_sian</w:t>
      </w:r>
      <w:r w:rsidR="007B0F98">
        <w:rPr>
          <w:rFonts w:ascii="Arial" w:hAnsi="Arial" w:hint="eastAsia"/>
          <w:lang w:eastAsia="ko-KR"/>
        </w:rPr>
        <w:t>.</w:t>
      </w:r>
      <w:r w:rsidR="007B0F98">
        <w:rPr>
          <w:rFonts w:ascii="Arial" w:hAnsi="Arial"/>
          <w:lang w:eastAsia="ko-KR"/>
        </w:rPr>
        <w:t>lim</w:t>
      </w:r>
      <w:r w:rsidRPr="00620F27">
        <w:rPr>
          <w:rFonts w:ascii="Arial" w:hAnsi="Arial"/>
        </w:rPr>
        <w:t>@</w:t>
      </w:r>
      <w:r w:rsidR="007B0F98">
        <w:rPr>
          <w:rFonts w:ascii="Arial" w:hAnsi="Arial"/>
          <w:lang w:eastAsia="ko-KR"/>
        </w:rPr>
        <w:t>alcatel-lucent</w:t>
      </w:r>
      <w:r w:rsidRPr="00620F27">
        <w:rPr>
          <w:rFonts w:ascii="Arial" w:hAnsi="Arial"/>
        </w:rPr>
        <w:t>.com</w:t>
      </w:r>
    </w:p>
    <w:p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RAN#69, RAN approved a new WI to support IPsec tunnel above PDCP protocol layer between eNB and UE over WLAN</w:t>
      </w:r>
      <w:r w:rsidR="00ED6C0C">
        <w:rPr>
          <w:rStyle w:val="FootnoteReferenc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  <w:r w:rsidR="00126B7F">
        <w:rPr>
          <w:rFonts w:ascii="Arial" w:hAnsi="Arial" w:cs="Arial"/>
        </w:rPr>
        <w:t xml:space="preserve">  The</w:t>
      </w:r>
      <w:r w:rsidR="00126B7F" w:rsidRPr="00062511">
        <w:rPr>
          <w:rFonts w:ascii="Arial" w:hAnsi="Arial" w:cs="Arial"/>
        </w:rPr>
        <w:t xml:space="preserve"> IPsec tunnel </w:t>
      </w:r>
      <w:r w:rsidR="00126B7F">
        <w:rPr>
          <w:rFonts w:ascii="Arial" w:hAnsi="Arial" w:cs="Arial"/>
        </w:rPr>
        <w:t xml:space="preserve">is </w:t>
      </w:r>
      <w:r w:rsidR="00126B7F" w:rsidRPr="00062511">
        <w:rPr>
          <w:rFonts w:ascii="Arial" w:hAnsi="Arial" w:cs="Arial"/>
        </w:rPr>
        <w:t xml:space="preserve">established between UE and eNB </w:t>
      </w:r>
      <w:r w:rsidR="00126B7F">
        <w:rPr>
          <w:rFonts w:ascii="Arial" w:hAnsi="Arial" w:cs="Arial"/>
        </w:rPr>
        <w:t xml:space="preserve">to carry </w:t>
      </w:r>
      <w:r w:rsidR="00126B7F" w:rsidRPr="00062511">
        <w:rPr>
          <w:rFonts w:ascii="Arial" w:hAnsi="Arial" w:cs="Arial"/>
        </w:rPr>
        <w:t>the IP packets from eNB to the UE</w:t>
      </w:r>
      <w:r w:rsidR="00126B7F">
        <w:rPr>
          <w:rFonts w:ascii="Arial" w:hAnsi="Arial" w:cs="Arial"/>
        </w:rPr>
        <w:t xml:space="preserve"> over the WLAN network.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2 has agreed on the following points: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="000A0DD5">
        <w:t xml:space="preserve">   </w:t>
      </w:r>
      <w:r>
        <w:t>Capture the Stage-2 description of IP tunnelling architecture in a dedicated section of TS36.300.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0A0DD5">
        <w:t xml:space="preserve">   </w:t>
      </w:r>
      <w:r>
        <w:t>Do not allow both IP tunnelling and LWA</w:t>
      </w:r>
      <w:ins w:id="0" w:author="ALU-5" w:date="2015-10-09T14:28:00Z">
        <w:r w:rsidR="00080ACD">
          <w:t xml:space="preserve"> (L2 approach)</w:t>
        </w:r>
      </w:ins>
      <w:r>
        <w:t xml:space="preserve"> at the same time for the same UE in Rel-13.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eNB provides the UE with appropriate parameters for the establishment or reconfiguration of the IP Sec Tunnel. </w:t>
      </w:r>
    </w:p>
    <w:p w:rsidR="000A0DD5" w:rsidRDefault="00B41471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</w:t>
      </w:r>
      <w:r w:rsidR="000A0DD5">
        <w:t xml:space="preserve">   </w:t>
      </w:r>
      <w:r>
        <w:t>SRBs are routed via LTE only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   RAN2 assumption that at most 1 IPSec Tunnel per UE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Design requirement that the UE can have </w:t>
      </w:r>
      <w:ins w:id="1" w:author="ALU" w:date="2015-10-09T08:13:00Z">
        <w:r w:rsidR="00E921A7">
          <w:t xml:space="preserve">data from </w:t>
        </w:r>
      </w:ins>
      <w:r>
        <w:t xml:space="preserve">more than one </w:t>
      </w:r>
      <w:del w:id="2" w:author="ALU" w:date="2015-10-09T08:13:00Z">
        <w:r w:rsidDel="00E921A7">
          <w:delText xml:space="preserve">EPS </w:delText>
        </w:r>
      </w:del>
      <w:r>
        <w:t xml:space="preserve">Bearer carried </w:t>
      </w:r>
      <w:ins w:id="3" w:author="ALU-5" w:date="2015-10-09T10:52:00Z">
        <w:r w:rsidR="00033207">
          <w:t xml:space="preserve">over </w:t>
        </w:r>
      </w:ins>
      <w:r>
        <w:t xml:space="preserve">WLAN 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FFS How the </w:t>
      </w:r>
      <w:del w:id="4" w:author="ALU" w:date="2015-10-09T08:13:00Z">
        <w:r w:rsidDel="00E921A7">
          <w:delText xml:space="preserve">EPS </w:delText>
        </w:r>
      </w:del>
      <w:ins w:id="5" w:author="ALU" w:date="2015-10-09T08:13:00Z">
        <w:r w:rsidR="00E921A7">
          <w:t xml:space="preserve">data for the </w:t>
        </w:r>
      </w:ins>
      <w:r>
        <w:t>Bearers are distinguished over WLAN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 xml:space="preserve">IPSec Tunnel establishment and moving </w:t>
      </w:r>
      <w:ins w:id="6" w:author="ALU" w:date="2015-10-09T08:13:00Z">
        <w:r w:rsidR="00E921A7">
          <w:t xml:space="preserve">the data for </w:t>
        </w:r>
      </w:ins>
      <w:r>
        <w:t>a bearer to use the Tunnel can be independent procedures.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>The UE shall autonomously release IPsec tunnel configuration and the use of it by the DRBs upon receiving the Handover Command.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9:    IPsec tunnel solution shall also support uplink data for a DRB over IPsec/WLAN (in addition to downlink). </w:t>
      </w:r>
      <w:proofErr w:type="gramStart"/>
      <w:r>
        <w:t>eNB</w:t>
      </w:r>
      <w:proofErr w:type="gramEnd"/>
      <w:r>
        <w:t xml:space="preserve"> configures where the UL data is routed (WLAN/LTE). If routed via WLAN then all UL traffic of the DRB is offloaded to WLAN.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 IPSec Tunnel can only exist when the UE is RRC Connected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11:  RRCConnectionReconfiguration is used to switching bearer to the IPSec Tunnel and for switching back to LTE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12:  The same UE feedback of the measurement metrics as with LWA L2 approach and LWI   should also be used for the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13:  The same mobility concept already agreed for the existing WI can also be used for the IPSec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14:  Separate capability bit for UE that supports IPSec tunnelling mode.</w:t>
      </w:r>
    </w:p>
    <w:p w:rsidR="00F509DA" w:rsidRDefault="00F509DA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97459" w:rsidRPr="00062511" w:rsidRDefault="00797459" w:rsidP="00797459">
      <w:pPr>
        <w:rPr>
          <w:rFonts w:ascii="Arial" w:hAnsi="Arial" w:cs="Arial"/>
        </w:rPr>
      </w:pPr>
    </w:p>
    <w:p w:rsidR="00797459" w:rsidRDefault="00797459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76E7E" w:rsidRDefault="000A0DD5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</w:t>
      </w:r>
      <w:r w:rsidR="00776E7E">
        <w:rPr>
          <w:rFonts w:ascii="Arial" w:hAnsi="Arial" w:cs="Arial"/>
          <w:color w:val="000000"/>
          <w:lang w:eastAsia="ko-KR"/>
        </w:rPr>
        <w:t>2</w:t>
      </w:r>
      <w:r>
        <w:rPr>
          <w:rFonts w:ascii="Arial" w:hAnsi="Arial" w:cs="Arial"/>
          <w:color w:val="000000"/>
          <w:lang w:eastAsia="ko-KR"/>
        </w:rPr>
        <w:t xml:space="preserve"> would request SA3 to provide inputs on the aspects of IPsec establishment and distinguishing DRBs over the IPsec tunn</w:t>
      </w:r>
      <w:r w:rsidR="00776E7E">
        <w:rPr>
          <w:rFonts w:ascii="Arial" w:hAnsi="Arial" w:cs="Arial"/>
          <w:color w:val="000000"/>
          <w:lang w:eastAsia="ko-KR"/>
        </w:rPr>
        <w:t>el, as per the agreements above.</w:t>
      </w:r>
      <w:ins w:id="7" w:author="ALU-5" w:date="2015-10-09T11:15:00Z">
        <w:r w:rsidR="00AA7286">
          <w:rPr>
            <w:rFonts w:ascii="Arial" w:hAnsi="Arial" w:cs="Arial"/>
            <w:color w:val="000000"/>
            <w:lang w:eastAsia="ko-KR"/>
          </w:rPr>
          <w:t xml:space="preserve"> Note t</w:t>
        </w:r>
      </w:ins>
      <w:ins w:id="8" w:author="ALU-5" w:date="2015-10-09T11:16:00Z">
        <w:r w:rsidR="00AA7286">
          <w:rPr>
            <w:rFonts w:ascii="Arial" w:hAnsi="Arial" w:cs="Arial"/>
            <w:color w:val="000000"/>
            <w:lang w:eastAsia="ko-KR"/>
          </w:rPr>
          <w:t xml:space="preserve">hat there is no PDCP security </w:t>
        </w:r>
      </w:ins>
      <w:ins w:id="9" w:author="ALU-5" w:date="2015-10-09T11:17:00Z">
        <w:r w:rsidR="00AA7286">
          <w:rPr>
            <w:rFonts w:ascii="Arial" w:hAnsi="Arial" w:cs="Arial"/>
            <w:color w:val="000000"/>
            <w:lang w:eastAsia="ko-KR"/>
          </w:rPr>
          <w:t>associated with the data over the IPsec tunnel.</w:t>
        </w:r>
      </w:ins>
    </w:p>
    <w:p w:rsidR="006A2C3B" w:rsidRDefault="006A2C3B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B41471" w:rsidRPr="006A2C3B" w:rsidRDefault="006A2C3B" w:rsidP="0032383A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lastRenderedPageBreak/>
        <w:t>RAN2 respectfully asks SA2 to verify any architectural impacts in distinguishing data for a bearer over the IPsec tunnel established between the UE and eNB</w:t>
      </w:r>
      <w:r>
        <w:rPr>
          <w:rFonts w:ascii="Arial" w:hAnsi="Arial" w:cs="Arial"/>
        </w:rPr>
        <w:t>.</w:t>
      </w: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5626" w:rsidRDefault="008D5626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</w:t>
      </w:r>
      <w:r w:rsidR="00A4170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</w:t>
      </w:r>
      <w:r>
        <w:rPr>
          <w:rFonts w:ascii="Arial" w:hAnsi="Arial" w:cs="Arial" w:hint="eastAsia"/>
          <w:lang w:eastAsia="ko-KR"/>
        </w:rPr>
        <w:t>SA</w:t>
      </w:r>
      <w:r w:rsidR="007A0B9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</w:t>
      </w:r>
      <w:r w:rsidR="007A0B9A">
        <w:rPr>
          <w:rFonts w:ascii="Arial" w:hAnsi="Arial" w:cs="Arial"/>
          <w:lang w:eastAsia="ko-KR"/>
        </w:rPr>
        <w:t>take the above into consideration when specif</w:t>
      </w:r>
      <w:r w:rsidR="00776E7E">
        <w:rPr>
          <w:rFonts w:ascii="Arial" w:hAnsi="Arial" w:cs="Arial"/>
          <w:lang w:eastAsia="ko-KR"/>
        </w:rPr>
        <w:t>ying the IPsec tunnel for the WI</w:t>
      </w:r>
      <w:r>
        <w:rPr>
          <w:rFonts w:ascii="Arial" w:hAnsi="Arial" w:cs="Arial" w:hint="eastAsia"/>
          <w:lang w:eastAsia="ko-KR"/>
        </w:rPr>
        <w:t>.</w:t>
      </w:r>
    </w:p>
    <w:p w:rsidR="0032383A" w:rsidRDefault="006A2C3B" w:rsidP="000E7943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>RAN2 respectfully asks SA2 to verify any architectural impacts in distinguishing data for a bearer over the IPsec tunnel established between the UE and eNB</w:t>
      </w:r>
      <w:r w:rsidR="000E7943">
        <w:rPr>
          <w:rFonts w:ascii="Arial" w:hAnsi="Arial" w:cs="Arial"/>
        </w:rPr>
        <w:t>.</w:t>
      </w:r>
    </w:p>
    <w:p w:rsidR="000E7943" w:rsidRPr="001B1B34" w:rsidRDefault="000E7943" w:rsidP="000E7943">
      <w:pPr>
        <w:spacing w:after="120"/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6553FA"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Meeting</w:t>
      </w:r>
      <w:r w:rsidR="005B69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:rsidR="007A0B9A" w:rsidRDefault="00714A0A" w:rsidP="008D5626">
      <w:pPr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8D5626">
        <w:rPr>
          <w:rFonts w:ascii="Arial" w:hAnsi="Arial" w:cs="Arial" w:hint="eastAsia"/>
          <w:bCs/>
          <w:lang w:eastAsia="ko-KR"/>
        </w:rPr>
        <w:t>2</w:t>
      </w:r>
      <w:r w:rsidR="008D5626">
        <w:rPr>
          <w:rFonts w:ascii="Arial" w:hAnsi="Arial" w:cs="Arial"/>
          <w:bCs/>
        </w:rPr>
        <w:t xml:space="preserve"> Meeting 92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5626" w:rsidRPr="008D5626">
        <w:rPr>
          <w:rFonts w:ascii="Arial" w:hAnsi="Arial" w:cs="Arial"/>
          <w:bCs/>
        </w:rPr>
        <w:t>16 - 20 Nov 2015</w:t>
      </w:r>
      <w:r>
        <w:rPr>
          <w:rFonts w:ascii="Arial" w:hAnsi="Arial" w:cs="Arial"/>
          <w:bCs/>
        </w:rPr>
        <w:t xml:space="preserve">, </w:t>
      </w:r>
      <w:r w:rsidR="008D5626">
        <w:rPr>
          <w:rFonts w:ascii="Arial" w:hAnsi="Arial" w:cs="Arial"/>
          <w:bCs/>
        </w:rPr>
        <w:t>Anaheim</w:t>
      </w:r>
      <w:r w:rsidR="008D5626">
        <w:rPr>
          <w:rFonts w:ascii="Arial" w:hAnsi="Arial" w:cs="Arial" w:hint="eastAsia"/>
          <w:bCs/>
          <w:lang w:eastAsia="ko-KR"/>
        </w:rPr>
        <w:t>, US</w:t>
      </w:r>
    </w:p>
    <w:sectPr w:rsidR="007A0B9A" w:rsidSect="00A532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54C" w:rsidRDefault="0096254C">
      <w:r>
        <w:separator/>
      </w:r>
    </w:p>
  </w:endnote>
  <w:endnote w:type="continuationSeparator" w:id="0">
    <w:p w:rsidR="0096254C" w:rsidRDefault="00962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54C" w:rsidRDefault="0096254C">
      <w:r>
        <w:separator/>
      </w:r>
    </w:p>
  </w:footnote>
  <w:footnote w:type="continuationSeparator" w:id="0">
    <w:p w:rsidR="0096254C" w:rsidRDefault="0096254C">
      <w:r>
        <w:continuationSeparator/>
      </w:r>
    </w:p>
  </w:footnote>
  <w:footnote w:id="1">
    <w:p w:rsidR="00ED6C0C" w:rsidRDefault="00ED6C0C">
      <w:pPr>
        <w:pStyle w:val="FootnoteText"/>
      </w:pPr>
      <w:r>
        <w:rPr>
          <w:rStyle w:val="FootnoteReference"/>
        </w:rPr>
        <w:footnoteRef/>
      </w:r>
      <w:r>
        <w:t xml:space="preserve"> RP-151623 </w:t>
      </w:r>
      <w:r w:rsidRPr="00ED6C0C">
        <w:t>LS on New WI on LTE-WLAN RAN Level Integration supporting legacy WLAN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56C81"/>
    <w:multiLevelType w:val="hybridMultilevel"/>
    <w:tmpl w:val="36DC0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5"/>
  </w:num>
  <w:num w:numId="5">
    <w:abstractNumId w:val="16"/>
  </w:num>
  <w:num w:numId="6">
    <w:abstractNumId w:val="2"/>
  </w:num>
  <w:num w:numId="7">
    <w:abstractNumId w:val="13"/>
  </w:num>
  <w:num w:numId="8">
    <w:abstractNumId w:val="11"/>
  </w:num>
  <w:num w:numId="9">
    <w:abstractNumId w:val="21"/>
  </w:num>
  <w:num w:numId="10">
    <w:abstractNumId w:val="10"/>
  </w:num>
  <w:num w:numId="11">
    <w:abstractNumId w:val="8"/>
  </w:num>
  <w:num w:numId="12">
    <w:abstractNumId w:val="17"/>
  </w:num>
  <w:num w:numId="13">
    <w:abstractNumId w:val="7"/>
  </w:num>
  <w:num w:numId="14">
    <w:abstractNumId w:val="9"/>
  </w:num>
  <w:num w:numId="15">
    <w:abstractNumId w:val="1"/>
  </w:num>
  <w:num w:numId="16">
    <w:abstractNumId w:val="6"/>
  </w:num>
  <w:num w:numId="17">
    <w:abstractNumId w:val="15"/>
  </w:num>
  <w:num w:numId="18">
    <w:abstractNumId w:val="18"/>
  </w:num>
  <w:num w:numId="19">
    <w:abstractNumId w:val="20"/>
  </w:num>
  <w:num w:numId="20">
    <w:abstractNumId w:val="0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783D"/>
    <w:rsid w:val="00017DCD"/>
    <w:rsid w:val="00026251"/>
    <w:rsid w:val="00026629"/>
    <w:rsid w:val="0003021A"/>
    <w:rsid w:val="00033207"/>
    <w:rsid w:val="00056879"/>
    <w:rsid w:val="00061B89"/>
    <w:rsid w:val="00062511"/>
    <w:rsid w:val="00063219"/>
    <w:rsid w:val="00067B63"/>
    <w:rsid w:val="0007568B"/>
    <w:rsid w:val="000770BE"/>
    <w:rsid w:val="00077E0F"/>
    <w:rsid w:val="00077F55"/>
    <w:rsid w:val="00080ACD"/>
    <w:rsid w:val="00085BC6"/>
    <w:rsid w:val="00085BE7"/>
    <w:rsid w:val="00090951"/>
    <w:rsid w:val="000916AD"/>
    <w:rsid w:val="00093B53"/>
    <w:rsid w:val="00094D48"/>
    <w:rsid w:val="00095696"/>
    <w:rsid w:val="000959DF"/>
    <w:rsid w:val="00096196"/>
    <w:rsid w:val="000A0DD5"/>
    <w:rsid w:val="000A1C0C"/>
    <w:rsid w:val="000A2893"/>
    <w:rsid w:val="000A57A9"/>
    <w:rsid w:val="000A5B57"/>
    <w:rsid w:val="000A7FA8"/>
    <w:rsid w:val="000B0671"/>
    <w:rsid w:val="000B3088"/>
    <w:rsid w:val="000B4407"/>
    <w:rsid w:val="000B6DEC"/>
    <w:rsid w:val="000B7731"/>
    <w:rsid w:val="000C791C"/>
    <w:rsid w:val="000D2CBA"/>
    <w:rsid w:val="000D7B14"/>
    <w:rsid w:val="000E2032"/>
    <w:rsid w:val="000E2041"/>
    <w:rsid w:val="000E385A"/>
    <w:rsid w:val="000E4334"/>
    <w:rsid w:val="000E7943"/>
    <w:rsid w:val="000F1ACE"/>
    <w:rsid w:val="000F3469"/>
    <w:rsid w:val="001017D6"/>
    <w:rsid w:val="001131C6"/>
    <w:rsid w:val="00114A83"/>
    <w:rsid w:val="0011670A"/>
    <w:rsid w:val="00121D63"/>
    <w:rsid w:val="00126B7F"/>
    <w:rsid w:val="00135717"/>
    <w:rsid w:val="00142011"/>
    <w:rsid w:val="001441D4"/>
    <w:rsid w:val="00154B45"/>
    <w:rsid w:val="00157149"/>
    <w:rsid w:val="001674C1"/>
    <w:rsid w:val="00170119"/>
    <w:rsid w:val="0017340D"/>
    <w:rsid w:val="00174DA5"/>
    <w:rsid w:val="0017769D"/>
    <w:rsid w:val="00187600"/>
    <w:rsid w:val="001877B1"/>
    <w:rsid w:val="001907FF"/>
    <w:rsid w:val="00191A2E"/>
    <w:rsid w:val="0019317B"/>
    <w:rsid w:val="001B1B34"/>
    <w:rsid w:val="001B2733"/>
    <w:rsid w:val="001B4587"/>
    <w:rsid w:val="001B697E"/>
    <w:rsid w:val="001C03CB"/>
    <w:rsid w:val="001C0638"/>
    <w:rsid w:val="001C2D63"/>
    <w:rsid w:val="001D4737"/>
    <w:rsid w:val="001D6A5A"/>
    <w:rsid w:val="001E4185"/>
    <w:rsid w:val="001E679A"/>
    <w:rsid w:val="001E749C"/>
    <w:rsid w:val="001F2AE4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5452"/>
    <w:rsid w:val="0024463D"/>
    <w:rsid w:val="002464AA"/>
    <w:rsid w:val="00250507"/>
    <w:rsid w:val="002516DB"/>
    <w:rsid w:val="002562C9"/>
    <w:rsid w:val="002636BB"/>
    <w:rsid w:val="00264631"/>
    <w:rsid w:val="002657C1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4B05"/>
    <w:rsid w:val="002F5679"/>
    <w:rsid w:val="003005AD"/>
    <w:rsid w:val="00303AE5"/>
    <w:rsid w:val="00312438"/>
    <w:rsid w:val="0031377F"/>
    <w:rsid w:val="0032383A"/>
    <w:rsid w:val="003327FD"/>
    <w:rsid w:val="003353D0"/>
    <w:rsid w:val="003360DF"/>
    <w:rsid w:val="003368CA"/>
    <w:rsid w:val="00336F08"/>
    <w:rsid w:val="003371C5"/>
    <w:rsid w:val="00340BAA"/>
    <w:rsid w:val="00341679"/>
    <w:rsid w:val="00342FE2"/>
    <w:rsid w:val="003438EB"/>
    <w:rsid w:val="00345CEA"/>
    <w:rsid w:val="00347F14"/>
    <w:rsid w:val="00351FD7"/>
    <w:rsid w:val="00352C54"/>
    <w:rsid w:val="00354985"/>
    <w:rsid w:val="00361007"/>
    <w:rsid w:val="0036527E"/>
    <w:rsid w:val="0036681F"/>
    <w:rsid w:val="00380C2C"/>
    <w:rsid w:val="00381004"/>
    <w:rsid w:val="0038292A"/>
    <w:rsid w:val="003840C9"/>
    <w:rsid w:val="00385564"/>
    <w:rsid w:val="0039319D"/>
    <w:rsid w:val="003A4806"/>
    <w:rsid w:val="003B06EF"/>
    <w:rsid w:val="003B4B7F"/>
    <w:rsid w:val="003B74E1"/>
    <w:rsid w:val="003C2FC7"/>
    <w:rsid w:val="003C331E"/>
    <w:rsid w:val="003D7583"/>
    <w:rsid w:val="003E4546"/>
    <w:rsid w:val="003F0308"/>
    <w:rsid w:val="003F0C27"/>
    <w:rsid w:val="003F2CFD"/>
    <w:rsid w:val="003F518A"/>
    <w:rsid w:val="003F5B8D"/>
    <w:rsid w:val="003F7242"/>
    <w:rsid w:val="004157EC"/>
    <w:rsid w:val="00415807"/>
    <w:rsid w:val="00421AFC"/>
    <w:rsid w:val="00421EF4"/>
    <w:rsid w:val="00425303"/>
    <w:rsid w:val="00426A92"/>
    <w:rsid w:val="0043694E"/>
    <w:rsid w:val="004413DE"/>
    <w:rsid w:val="00443FBB"/>
    <w:rsid w:val="0045411C"/>
    <w:rsid w:val="0046194B"/>
    <w:rsid w:val="00470138"/>
    <w:rsid w:val="00485790"/>
    <w:rsid w:val="00491DD6"/>
    <w:rsid w:val="0049552C"/>
    <w:rsid w:val="004966AC"/>
    <w:rsid w:val="004A3C7D"/>
    <w:rsid w:val="004B4BF6"/>
    <w:rsid w:val="004B673E"/>
    <w:rsid w:val="004C7562"/>
    <w:rsid w:val="004D2497"/>
    <w:rsid w:val="004D3208"/>
    <w:rsid w:val="004D380B"/>
    <w:rsid w:val="004D6812"/>
    <w:rsid w:val="00507B70"/>
    <w:rsid w:val="00511E1C"/>
    <w:rsid w:val="00522DB7"/>
    <w:rsid w:val="00523941"/>
    <w:rsid w:val="00525235"/>
    <w:rsid w:val="00531707"/>
    <w:rsid w:val="00532DF8"/>
    <w:rsid w:val="005379E6"/>
    <w:rsid w:val="00567C1A"/>
    <w:rsid w:val="0057289D"/>
    <w:rsid w:val="0057501A"/>
    <w:rsid w:val="005750D0"/>
    <w:rsid w:val="00576109"/>
    <w:rsid w:val="0058122A"/>
    <w:rsid w:val="00590214"/>
    <w:rsid w:val="00593958"/>
    <w:rsid w:val="005941D0"/>
    <w:rsid w:val="005A2A91"/>
    <w:rsid w:val="005A499B"/>
    <w:rsid w:val="005B2291"/>
    <w:rsid w:val="005B33E6"/>
    <w:rsid w:val="005B3509"/>
    <w:rsid w:val="005B54DD"/>
    <w:rsid w:val="005B685F"/>
    <w:rsid w:val="005B693A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5D58"/>
    <w:rsid w:val="005F7872"/>
    <w:rsid w:val="00606C0C"/>
    <w:rsid w:val="0061101E"/>
    <w:rsid w:val="006133C4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4B29"/>
    <w:rsid w:val="006553FA"/>
    <w:rsid w:val="00665445"/>
    <w:rsid w:val="00665E47"/>
    <w:rsid w:val="00671113"/>
    <w:rsid w:val="00677821"/>
    <w:rsid w:val="00680A24"/>
    <w:rsid w:val="00682F8D"/>
    <w:rsid w:val="00697BA8"/>
    <w:rsid w:val="006A1B1F"/>
    <w:rsid w:val="006A2C3B"/>
    <w:rsid w:val="006A5303"/>
    <w:rsid w:val="006A6DE9"/>
    <w:rsid w:val="006B298B"/>
    <w:rsid w:val="006B606C"/>
    <w:rsid w:val="006B62D0"/>
    <w:rsid w:val="006D079C"/>
    <w:rsid w:val="006D5891"/>
    <w:rsid w:val="006E19DD"/>
    <w:rsid w:val="006E2275"/>
    <w:rsid w:val="006F2A2C"/>
    <w:rsid w:val="00702367"/>
    <w:rsid w:val="00703D46"/>
    <w:rsid w:val="007114C7"/>
    <w:rsid w:val="00713C75"/>
    <w:rsid w:val="00714A0A"/>
    <w:rsid w:val="00732716"/>
    <w:rsid w:val="00736C5B"/>
    <w:rsid w:val="00746469"/>
    <w:rsid w:val="00746EE4"/>
    <w:rsid w:val="007577CA"/>
    <w:rsid w:val="00757B6F"/>
    <w:rsid w:val="00757BD7"/>
    <w:rsid w:val="00764805"/>
    <w:rsid w:val="00770C2D"/>
    <w:rsid w:val="00772BF0"/>
    <w:rsid w:val="007752E9"/>
    <w:rsid w:val="00775BF6"/>
    <w:rsid w:val="00776E7E"/>
    <w:rsid w:val="0078007A"/>
    <w:rsid w:val="00793E4C"/>
    <w:rsid w:val="00795F95"/>
    <w:rsid w:val="00797459"/>
    <w:rsid w:val="00797F53"/>
    <w:rsid w:val="007A0B9A"/>
    <w:rsid w:val="007A1465"/>
    <w:rsid w:val="007B0F98"/>
    <w:rsid w:val="007B4A28"/>
    <w:rsid w:val="007B6D83"/>
    <w:rsid w:val="007B74D6"/>
    <w:rsid w:val="007C737C"/>
    <w:rsid w:val="007D232E"/>
    <w:rsid w:val="007D5516"/>
    <w:rsid w:val="007E18CD"/>
    <w:rsid w:val="007F39ED"/>
    <w:rsid w:val="007F3A71"/>
    <w:rsid w:val="007F3DE9"/>
    <w:rsid w:val="007F5AEB"/>
    <w:rsid w:val="007F716E"/>
    <w:rsid w:val="0080345E"/>
    <w:rsid w:val="0080398C"/>
    <w:rsid w:val="00810B0D"/>
    <w:rsid w:val="008169BE"/>
    <w:rsid w:val="008210C3"/>
    <w:rsid w:val="00822020"/>
    <w:rsid w:val="00822D21"/>
    <w:rsid w:val="00823268"/>
    <w:rsid w:val="00833739"/>
    <w:rsid w:val="008337F5"/>
    <w:rsid w:val="0083539A"/>
    <w:rsid w:val="00840AA5"/>
    <w:rsid w:val="00842FDD"/>
    <w:rsid w:val="00843045"/>
    <w:rsid w:val="0084429A"/>
    <w:rsid w:val="0085297C"/>
    <w:rsid w:val="00862E9E"/>
    <w:rsid w:val="00864A3A"/>
    <w:rsid w:val="00864E5F"/>
    <w:rsid w:val="00870721"/>
    <w:rsid w:val="00884D51"/>
    <w:rsid w:val="0089206B"/>
    <w:rsid w:val="008A1532"/>
    <w:rsid w:val="008A162C"/>
    <w:rsid w:val="008A520D"/>
    <w:rsid w:val="008A5496"/>
    <w:rsid w:val="008B578E"/>
    <w:rsid w:val="008C2711"/>
    <w:rsid w:val="008C3A20"/>
    <w:rsid w:val="008C3D42"/>
    <w:rsid w:val="008C6C95"/>
    <w:rsid w:val="008D0818"/>
    <w:rsid w:val="008D3C19"/>
    <w:rsid w:val="008D5626"/>
    <w:rsid w:val="008D6D9C"/>
    <w:rsid w:val="008E197D"/>
    <w:rsid w:val="008E3FA7"/>
    <w:rsid w:val="008E548E"/>
    <w:rsid w:val="008F0163"/>
    <w:rsid w:val="008F26FC"/>
    <w:rsid w:val="008F2F32"/>
    <w:rsid w:val="008F39D3"/>
    <w:rsid w:val="00901205"/>
    <w:rsid w:val="00906ABA"/>
    <w:rsid w:val="0090736D"/>
    <w:rsid w:val="00907B29"/>
    <w:rsid w:val="009251CD"/>
    <w:rsid w:val="00926402"/>
    <w:rsid w:val="00930283"/>
    <w:rsid w:val="009417C0"/>
    <w:rsid w:val="00944DED"/>
    <w:rsid w:val="009464B3"/>
    <w:rsid w:val="00950C08"/>
    <w:rsid w:val="0095358D"/>
    <w:rsid w:val="00956F4C"/>
    <w:rsid w:val="0096254C"/>
    <w:rsid w:val="00963FD7"/>
    <w:rsid w:val="0096539D"/>
    <w:rsid w:val="0096551E"/>
    <w:rsid w:val="00975EE1"/>
    <w:rsid w:val="00987ABC"/>
    <w:rsid w:val="00993F1B"/>
    <w:rsid w:val="00994F7C"/>
    <w:rsid w:val="00996505"/>
    <w:rsid w:val="009A489C"/>
    <w:rsid w:val="009B140A"/>
    <w:rsid w:val="009C1C46"/>
    <w:rsid w:val="009C3D1E"/>
    <w:rsid w:val="009C4187"/>
    <w:rsid w:val="009C6359"/>
    <w:rsid w:val="009C79C7"/>
    <w:rsid w:val="009D0BEA"/>
    <w:rsid w:val="009D2F86"/>
    <w:rsid w:val="009D53C6"/>
    <w:rsid w:val="009E17F9"/>
    <w:rsid w:val="009E37CE"/>
    <w:rsid w:val="009E3E14"/>
    <w:rsid w:val="009E42D5"/>
    <w:rsid w:val="009E68FB"/>
    <w:rsid w:val="009F6645"/>
    <w:rsid w:val="00A037EF"/>
    <w:rsid w:val="00A0434E"/>
    <w:rsid w:val="00A05BAD"/>
    <w:rsid w:val="00A07A65"/>
    <w:rsid w:val="00A102D8"/>
    <w:rsid w:val="00A153AF"/>
    <w:rsid w:val="00A2042E"/>
    <w:rsid w:val="00A24C5A"/>
    <w:rsid w:val="00A33846"/>
    <w:rsid w:val="00A41703"/>
    <w:rsid w:val="00A532C5"/>
    <w:rsid w:val="00A56CDF"/>
    <w:rsid w:val="00A56EDF"/>
    <w:rsid w:val="00A60809"/>
    <w:rsid w:val="00A61EF2"/>
    <w:rsid w:val="00A62AEE"/>
    <w:rsid w:val="00A63636"/>
    <w:rsid w:val="00A647ED"/>
    <w:rsid w:val="00A72E65"/>
    <w:rsid w:val="00AA3DDB"/>
    <w:rsid w:val="00AA593F"/>
    <w:rsid w:val="00AA7286"/>
    <w:rsid w:val="00AB3229"/>
    <w:rsid w:val="00AB5A2C"/>
    <w:rsid w:val="00AB5A88"/>
    <w:rsid w:val="00AB6AB1"/>
    <w:rsid w:val="00AC0B9B"/>
    <w:rsid w:val="00AC4A1A"/>
    <w:rsid w:val="00AC57C9"/>
    <w:rsid w:val="00AC6833"/>
    <w:rsid w:val="00AD2094"/>
    <w:rsid w:val="00AD69B1"/>
    <w:rsid w:val="00AE1928"/>
    <w:rsid w:val="00AF1963"/>
    <w:rsid w:val="00AF2C0C"/>
    <w:rsid w:val="00B0181C"/>
    <w:rsid w:val="00B03797"/>
    <w:rsid w:val="00B05E4E"/>
    <w:rsid w:val="00B05F34"/>
    <w:rsid w:val="00B12889"/>
    <w:rsid w:val="00B15908"/>
    <w:rsid w:val="00B15D83"/>
    <w:rsid w:val="00B17E37"/>
    <w:rsid w:val="00B21C69"/>
    <w:rsid w:val="00B22215"/>
    <w:rsid w:val="00B267B0"/>
    <w:rsid w:val="00B3421F"/>
    <w:rsid w:val="00B41471"/>
    <w:rsid w:val="00B44731"/>
    <w:rsid w:val="00B44BD8"/>
    <w:rsid w:val="00B51135"/>
    <w:rsid w:val="00B54A2E"/>
    <w:rsid w:val="00B5792D"/>
    <w:rsid w:val="00B606D5"/>
    <w:rsid w:val="00B622B8"/>
    <w:rsid w:val="00B633FF"/>
    <w:rsid w:val="00B649D2"/>
    <w:rsid w:val="00B71932"/>
    <w:rsid w:val="00B7772E"/>
    <w:rsid w:val="00B8239B"/>
    <w:rsid w:val="00B83F18"/>
    <w:rsid w:val="00B92608"/>
    <w:rsid w:val="00B934FD"/>
    <w:rsid w:val="00B93CE2"/>
    <w:rsid w:val="00BA0F03"/>
    <w:rsid w:val="00BA14FA"/>
    <w:rsid w:val="00BA7004"/>
    <w:rsid w:val="00BB29DB"/>
    <w:rsid w:val="00BB2C7A"/>
    <w:rsid w:val="00BB3A62"/>
    <w:rsid w:val="00BB4BC3"/>
    <w:rsid w:val="00BC16FB"/>
    <w:rsid w:val="00BC294C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5F05"/>
    <w:rsid w:val="00BF01F0"/>
    <w:rsid w:val="00C04CDB"/>
    <w:rsid w:val="00C04CF5"/>
    <w:rsid w:val="00C04F50"/>
    <w:rsid w:val="00C073CB"/>
    <w:rsid w:val="00C11FA3"/>
    <w:rsid w:val="00C136BB"/>
    <w:rsid w:val="00C168B8"/>
    <w:rsid w:val="00C22890"/>
    <w:rsid w:val="00C354C7"/>
    <w:rsid w:val="00C3774D"/>
    <w:rsid w:val="00C449D5"/>
    <w:rsid w:val="00C5094D"/>
    <w:rsid w:val="00C52909"/>
    <w:rsid w:val="00C55054"/>
    <w:rsid w:val="00C55C41"/>
    <w:rsid w:val="00C67252"/>
    <w:rsid w:val="00C720A3"/>
    <w:rsid w:val="00C72C63"/>
    <w:rsid w:val="00C73B97"/>
    <w:rsid w:val="00C77FA9"/>
    <w:rsid w:val="00C81640"/>
    <w:rsid w:val="00C83178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B5D"/>
    <w:rsid w:val="00D11617"/>
    <w:rsid w:val="00D11ED2"/>
    <w:rsid w:val="00D13804"/>
    <w:rsid w:val="00D22193"/>
    <w:rsid w:val="00D26A6D"/>
    <w:rsid w:val="00D30274"/>
    <w:rsid w:val="00D31B27"/>
    <w:rsid w:val="00D35DF2"/>
    <w:rsid w:val="00D4144E"/>
    <w:rsid w:val="00D41F2F"/>
    <w:rsid w:val="00D45721"/>
    <w:rsid w:val="00D47B2F"/>
    <w:rsid w:val="00D518E5"/>
    <w:rsid w:val="00D53B87"/>
    <w:rsid w:val="00D54307"/>
    <w:rsid w:val="00D62392"/>
    <w:rsid w:val="00D655B6"/>
    <w:rsid w:val="00D74A94"/>
    <w:rsid w:val="00D74BC7"/>
    <w:rsid w:val="00D77A77"/>
    <w:rsid w:val="00D83D50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2437"/>
    <w:rsid w:val="00DE5D16"/>
    <w:rsid w:val="00DE7841"/>
    <w:rsid w:val="00DE7E72"/>
    <w:rsid w:val="00DF1279"/>
    <w:rsid w:val="00E023D7"/>
    <w:rsid w:val="00E03A56"/>
    <w:rsid w:val="00E0600E"/>
    <w:rsid w:val="00E117C5"/>
    <w:rsid w:val="00E15073"/>
    <w:rsid w:val="00E32F2F"/>
    <w:rsid w:val="00E33D7A"/>
    <w:rsid w:val="00E37047"/>
    <w:rsid w:val="00E40C93"/>
    <w:rsid w:val="00E41983"/>
    <w:rsid w:val="00E4331F"/>
    <w:rsid w:val="00E50545"/>
    <w:rsid w:val="00E5335D"/>
    <w:rsid w:val="00E67BBC"/>
    <w:rsid w:val="00E714EE"/>
    <w:rsid w:val="00E724D2"/>
    <w:rsid w:val="00E86AC9"/>
    <w:rsid w:val="00E878CD"/>
    <w:rsid w:val="00E91253"/>
    <w:rsid w:val="00E921A7"/>
    <w:rsid w:val="00E93150"/>
    <w:rsid w:val="00E9527C"/>
    <w:rsid w:val="00EA5069"/>
    <w:rsid w:val="00EB0EFA"/>
    <w:rsid w:val="00EB0FA2"/>
    <w:rsid w:val="00EB129F"/>
    <w:rsid w:val="00EB6E4D"/>
    <w:rsid w:val="00EC08DC"/>
    <w:rsid w:val="00EC0E9B"/>
    <w:rsid w:val="00EC323D"/>
    <w:rsid w:val="00ED01D0"/>
    <w:rsid w:val="00ED1C2A"/>
    <w:rsid w:val="00ED3F37"/>
    <w:rsid w:val="00ED6C0C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1845"/>
    <w:rsid w:val="00F5270C"/>
    <w:rsid w:val="00F61E91"/>
    <w:rsid w:val="00F74EFA"/>
    <w:rsid w:val="00F7614D"/>
    <w:rsid w:val="00F822E4"/>
    <w:rsid w:val="00F8668E"/>
    <w:rsid w:val="00F87049"/>
    <w:rsid w:val="00FA4126"/>
    <w:rsid w:val="00FB26AE"/>
    <w:rsid w:val="00FC38D0"/>
    <w:rsid w:val="00FC54A8"/>
    <w:rsid w:val="00FD126C"/>
    <w:rsid w:val="00FD7048"/>
    <w:rsid w:val="00FE1347"/>
    <w:rsid w:val="00FE3B8E"/>
    <w:rsid w:val="00FF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D53C6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62511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6C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6C0C"/>
    <w:rPr>
      <w:rFonts w:ascii="Tahoma" w:hAnsi="Tahoma" w:cs="Tahoma"/>
      <w:sz w:val="16"/>
      <w:szCs w:val="16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6C0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6C0C"/>
    <w:rPr>
      <w:rFonts w:ascii="Times New Roman" w:hAnsi="Times New Roman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D6C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1B76B-7975-42AB-8295-C6F75FFC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Chatterjee, Debdeep</dc:creator>
  <cp:lastModifiedBy>ALU-5</cp:lastModifiedBy>
  <cp:revision>3</cp:revision>
  <dcterms:created xsi:type="dcterms:W3CDTF">2015-10-09T13:24:00Z</dcterms:created>
  <dcterms:modified xsi:type="dcterms:W3CDTF">2015-10-09T13:28:00Z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595188536</vt:i4>
  </property>
  <property fmtid="{D5CDD505-2E9C-101B-9397-08002B2CF9AE}" pid="4" name="_EmailSubject">
    <vt:lpwstr>Draft LS for SA2/SA3 - IPsec LWA</vt:lpwstr>
  </property>
  <property fmtid="{D5CDD505-2E9C-101B-9397-08002B2CF9AE}" pid="5" name="_AuthorEmail">
    <vt:lpwstr>sudeep.palat@alcatel-lucent.com</vt:lpwstr>
  </property>
  <property fmtid="{D5CDD505-2E9C-101B-9397-08002B2CF9AE}" pid="6" name="_AuthorEmailDisplayName">
    <vt:lpwstr>PALAT, Sudeep (Sudeep)</vt:lpwstr>
  </property>
  <property fmtid="{D5CDD505-2E9C-101B-9397-08002B2CF9AE}" pid="7" name="_PreviousAdHocReviewCycleID">
    <vt:i4>817052245</vt:i4>
  </property>
  <property fmtid="{D5CDD505-2E9C-101B-9397-08002B2CF9AE}" pid="8" name="_ReviewingToolsShownOnce">
    <vt:lpwstr/>
  </property>
</Properties>
</file>